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EB73F1" w14:textId="5C56ACB5" w:rsidR="009F20DD" w:rsidRPr="00A276B9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_Toc11160635"/>
      <w:bookmarkStart w:id="1" w:name="_Toc28959280"/>
      <w:bookmarkStart w:id="2" w:name="_Toc121821959"/>
      <w:r w:rsidRPr="00A276B9">
        <w:rPr>
          <w:rFonts w:ascii="Arial" w:hAnsi="Arial"/>
          <w:b/>
          <w:noProof/>
          <w:sz w:val="24"/>
        </w:rPr>
        <w:t>3GPP TSG-RAN WG1 Meeting #11</w:t>
      </w:r>
      <w:r w:rsidR="003538FC">
        <w:rPr>
          <w:rFonts w:ascii="Arial" w:hAnsi="Arial"/>
          <w:b/>
          <w:noProof/>
          <w:sz w:val="24"/>
        </w:rPr>
        <w:t>5</w:t>
      </w:r>
      <w:r w:rsidRPr="00A276B9">
        <w:rPr>
          <w:rFonts w:ascii="Arial" w:hAnsi="Arial"/>
          <w:b/>
          <w:noProof/>
          <w:sz w:val="24"/>
        </w:rPr>
        <w:tab/>
      </w:r>
      <w:r w:rsidR="00C23FFF" w:rsidRPr="00C23FFF">
        <w:rPr>
          <w:rFonts w:ascii="Arial" w:hAnsi="Arial"/>
          <w:b/>
          <w:noProof/>
          <w:sz w:val="24"/>
        </w:rPr>
        <w:t>R1-2312797</w:t>
      </w:r>
    </w:p>
    <w:p w14:paraId="2E85DB84" w14:textId="77777777" w:rsidR="003538FC" w:rsidRPr="003538FC" w:rsidRDefault="003538FC" w:rsidP="003538FC">
      <w:pPr>
        <w:tabs>
          <w:tab w:val="center" w:pos="4536"/>
          <w:tab w:val="right" w:pos="9072"/>
        </w:tabs>
        <w:spacing w:after="0"/>
        <w:rPr>
          <w:rFonts w:ascii="Arial" w:hAnsi="Arial"/>
          <w:b/>
          <w:noProof/>
          <w:sz w:val="24"/>
        </w:rPr>
      </w:pPr>
      <w:r w:rsidRPr="003538FC">
        <w:rPr>
          <w:rFonts w:ascii="Arial" w:hAnsi="Arial"/>
          <w:b/>
          <w:noProof/>
          <w:sz w:val="24"/>
        </w:rPr>
        <w:t>Chicago, USA, November 13</w:t>
      </w:r>
      <w:r w:rsidRPr="003538FC">
        <w:rPr>
          <w:rFonts w:ascii="Arial" w:hAnsi="Arial" w:hint="eastAsia"/>
          <w:b/>
          <w:noProof/>
          <w:sz w:val="24"/>
        </w:rPr>
        <w:t>th</w:t>
      </w:r>
      <w:r w:rsidRPr="003538FC">
        <w:rPr>
          <w:rFonts w:ascii="Arial" w:hAnsi="Arial"/>
          <w:b/>
          <w:noProof/>
          <w:sz w:val="24"/>
        </w:rPr>
        <w:t xml:space="preserve"> – November 17th, 2023</w:t>
      </w:r>
    </w:p>
    <w:p w14:paraId="13DDCDCC" w14:textId="77777777" w:rsidR="009F20DD" w:rsidRPr="005A08EA" w:rsidRDefault="009F20DD" w:rsidP="009F20DD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20DD" w:rsidRPr="005A08EA" w14:paraId="31A11D4A" w14:textId="77777777" w:rsidTr="00A739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CB824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5A08EA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9F20DD" w:rsidRPr="005A08EA" w14:paraId="08F13318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ED5C0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9F20DD" w:rsidRPr="005A08EA" w14:paraId="035813EC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41E76D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4B520357" w14:textId="77777777" w:rsidTr="00A7396D">
        <w:tc>
          <w:tcPr>
            <w:tcW w:w="142" w:type="dxa"/>
            <w:tcBorders>
              <w:left w:val="single" w:sz="4" w:space="0" w:color="auto"/>
            </w:tcBorders>
          </w:tcPr>
          <w:p w14:paraId="6500F79C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280252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38.2</w:t>
            </w:r>
            <w:r>
              <w:rPr>
                <w:rFonts w:ascii="Arial" w:hAnsi="Arial"/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6EDFE26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BC31C" w14:textId="0B528DF5" w:rsidR="009F20DD" w:rsidRPr="005F34FC" w:rsidRDefault="009D6D4B" w:rsidP="00A7396D">
            <w:pPr>
              <w:spacing w:after="0"/>
              <w:jc w:val="center"/>
              <w:rPr>
                <w:rFonts w:ascii="Arial" w:hAnsi="Arial"/>
                <w:b/>
                <w:bCs/>
                <w:noProof/>
              </w:rPr>
            </w:pPr>
            <w:r w:rsidRPr="005F34FC">
              <w:rPr>
                <w:rFonts w:ascii="Arial" w:hAnsi="Arial"/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76B8D1B3" w14:textId="77777777" w:rsidR="009F20DD" w:rsidRPr="005A08EA" w:rsidRDefault="009F20DD" w:rsidP="00A7396D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51B9A3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4B748F" w14:textId="77777777" w:rsidR="009F20DD" w:rsidRPr="005A08EA" w:rsidRDefault="009F20DD" w:rsidP="00A7396D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C383B0" w14:textId="5982DEE3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5A08EA">
              <w:rPr>
                <w:rFonts w:ascii="Arial" w:hAnsi="Arial"/>
                <w:b/>
                <w:noProof/>
                <w:sz w:val="28"/>
              </w:rPr>
              <w:t>1</w:t>
            </w:r>
            <w:r w:rsidR="00E34F4A">
              <w:rPr>
                <w:rFonts w:ascii="Arial" w:hAnsi="Arial"/>
                <w:b/>
                <w:noProof/>
                <w:sz w:val="28"/>
              </w:rPr>
              <w:t>8</w:t>
            </w:r>
            <w:r w:rsidRPr="005A08EA">
              <w:rPr>
                <w:rFonts w:ascii="Arial" w:hAnsi="Arial"/>
                <w:b/>
                <w:noProof/>
                <w:sz w:val="28"/>
              </w:rPr>
              <w:t>.</w:t>
            </w:r>
            <w:r w:rsidR="00E34F4A">
              <w:rPr>
                <w:rFonts w:ascii="Arial" w:hAnsi="Arial"/>
                <w:b/>
                <w:noProof/>
                <w:sz w:val="28"/>
              </w:rPr>
              <w:t>0</w:t>
            </w:r>
            <w:r w:rsidRPr="005A08EA">
              <w:rPr>
                <w:rFonts w:ascii="Arial" w:hAnsi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ECF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358293BA" w14:textId="77777777" w:rsidTr="00A739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56EB0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C16A60F" w14:textId="77777777" w:rsidTr="00A739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6A24E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5A08EA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5A08EA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5A08EA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5A08EA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5A08EA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5A08EA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5A08EA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9F20DD" w:rsidRPr="005A08EA" w14:paraId="4B05718F" w14:textId="77777777" w:rsidTr="00A7396D">
        <w:tc>
          <w:tcPr>
            <w:tcW w:w="9641" w:type="dxa"/>
            <w:gridSpan w:val="9"/>
          </w:tcPr>
          <w:p w14:paraId="2BED55E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AE25158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20DD" w:rsidRPr="005A08EA" w14:paraId="0017E054" w14:textId="77777777" w:rsidTr="00A7396D">
        <w:tc>
          <w:tcPr>
            <w:tcW w:w="2835" w:type="dxa"/>
          </w:tcPr>
          <w:p w14:paraId="47576101" w14:textId="77777777" w:rsidR="009F20DD" w:rsidRPr="005A08EA" w:rsidRDefault="009F20DD" w:rsidP="00A7396D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313A80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9E4A3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921AC9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A860F" w14:textId="3116370E" w:rsidR="009F20DD" w:rsidRPr="005A08EA" w:rsidRDefault="00C1321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5BCCD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5A08EA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78C5A8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43BF48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0E13B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2F059F81" w14:textId="77777777" w:rsidR="009F20DD" w:rsidRPr="005A08EA" w:rsidRDefault="009F20DD" w:rsidP="009F20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20DD" w:rsidRPr="005A08EA" w14:paraId="6BC7B03F" w14:textId="77777777" w:rsidTr="00A7396D">
        <w:tc>
          <w:tcPr>
            <w:tcW w:w="9640" w:type="dxa"/>
            <w:gridSpan w:val="11"/>
          </w:tcPr>
          <w:p w14:paraId="05C4D90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6F0AE5" w14:textId="77777777" w:rsidTr="00A739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C149A2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Title:</w:t>
            </w:r>
            <w:r w:rsidRPr="005A08EA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32C9A9" w14:textId="7034AC14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2D3588">
              <w:rPr>
                <w:rFonts w:ascii="Arial" w:hAnsi="Arial"/>
              </w:rPr>
              <w:t>Release 18 TS38.2</w:t>
            </w:r>
            <w:r>
              <w:rPr>
                <w:rFonts w:ascii="Arial" w:hAnsi="Arial"/>
              </w:rPr>
              <w:t>02</w:t>
            </w:r>
            <w:r w:rsidRPr="002D3588">
              <w:rPr>
                <w:rFonts w:ascii="Arial" w:hAnsi="Arial"/>
              </w:rPr>
              <w:t xml:space="preserve"> Editor CR for </w:t>
            </w:r>
            <w:r w:rsidR="005535D1">
              <w:rPr>
                <w:bCs/>
              </w:rPr>
              <w:t>multicast in RRC_INACTIVE state</w:t>
            </w:r>
          </w:p>
        </w:tc>
      </w:tr>
      <w:tr w:rsidR="009F20DD" w:rsidRPr="005A08EA" w14:paraId="5E8B9C51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5A01DD5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96216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0E1D9F05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CF8C8F6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250A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</w:t>
            </w:r>
          </w:p>
        </w:tc>
      </w:tr>
      <w:tr w:rsidR="009F20DD" w:rsidRPr="005A08EA" w14:paraId="0D0F2663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216A2FB3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4B84E" w14:textId="2AB4862E" w:rsidR="009F20DD" w:rsidRPr="005A08EA" w:rsidRDefault="00B82D60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R1</w:t>
            </w:r>
          </w:p>
        </w:tc>
      </w:tr>
      <w:tr w:rsidR="009F20DD" w:rsidRPr="005A08EA" w14:paraId="5ED468FE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940513A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8DD73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7E0D799C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15CCC320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656D9" w14:textId="5E1C2CDA" w:rsidR="009F20DD" w:rsidRPr="00BA598C" w:rsidRDefault="00BA598C" w:rsidP="00BA598C">
            <w:pPr>
              <w:spacing w:after="0"/>
              <w:ind w:left="100"/>
              <w:rPr>
                <w:lang w:val="en-US"/>
              </w:rPr>
            </w:pPr>
            <w:r w:rsidRPr="00BA598C">
              <w:rPr>
                <w:rFonts w:ascii="Arial" w:hAnsi="Arial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01EB3D3" w14:textId="77777777" w:rsidR="009F20DD" w:rsidRPr="005A08EA" w:rsidRDefault="009F20DD" w:rsidP="00A7396D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E57C32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A5C23" w14:textId="76A4BCA6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202</w:t>
            </w:r>
            <w:r>
              <w:rPr>
                <w:rFonts w:ascii="Arial" w:hAnsi="Arial"/>
              </w:rPr>
              <w:t>3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11</w:t>
            </w:r>
            <w:r w:rsidRPr="005A08EA">
              <w:rPr>
                <w:rFonts w:ascii="Arial" w:hAnsi="Arial"/>
              </w:rPr>
              <w:t>-</w:t>
            </w:r>
            <w:r w:rsidR="00012653">
              <w:rPr>
                <w:rFonts w:ascii="Arial" w:hAnsi="Arial"/>
              </w:rPr>
              <w:t>2</w:t>
            </w:r>
            <w:r w:rsidR="00BA598C">
              <w:rPr>
                <w:rFonts w:ascii="Arial" w:hAnsi="Arial"/>
              </w:rPr>
              <w:t>7</w:t>
            </w:r>
          </w:p>
        </w:tc>
      </w:tr>
      <w:tr w:rsidR="009F20DD" w:rsidRPr="005A08EA" w14:paraId="4AC8C390" w14:textId="77777777" w:rsidTr="00A7396D">
        <w:tc>
          <w:tcPr>
            <w:tcW w:w="1843" w:type="dxa"/>
            <w:tcBorders>
              <w:left w:val="single" w:sz="4" w:space="0" w:color="auto"/>
            </w:tcBorders>
          </w:tcPr>
          <w:p w14:paraId="65FF602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18125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404C5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B7D4C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69CC20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63B6A131" w14:textId="77777777" w:rsidTr="00A739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034049" w14:textId="77777777" w:rsidR="009F20DD" w:rsidRPr="005A08EA" w:rsidRDefault="009F20DD" w:rsidP="00A7396D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C5E33E" w14:textId="77777777" w:rsidR="009F20DD" w:rsidRPr="005A08EA" w:rsidRDefault="009F20DD" w:rsidP="00A7396D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 w:rsidRPr="005A08EA">
              <w:rPr>
                <w:rFonts w:ascii="Arial" w:hAnsi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ABC09B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08B02F" w14:textId="77777777" w:rsidR="009F20DD" w:rsidRPr="005A08EA" w:rsidRDefault="009F20DD" w:rsidP="00A7396D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5BC58E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</w:rPr>
              <w:t>Rel-1</w:t>
            </w:r>
            <w:r>
              <w:rPr>
                <w:rFonts w:ascii="Arial" w:hAnsi="Arial"/>
              </w:rPr>
              <w:t>8</w:t>
            </w:r>
          </w:p>
        </w:tc>
      </w:tr>
      <w:tr w:rsidR="009F20DD" w:rsidRPr="005A08EA" w14:paraId="2E037D53" w14:textId="77777777" w:rsidTr="00A739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2AF03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10FA9B" w14:textId="77777777" w:rsidR="009F20DD" w:rsidRPr="005A08EA" w:rsidRDefault="009F20DD" w:rsidP="00A7396D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r w:rsidRPr="005A08EA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396AD12B" w14:textId="77777777" w:rsidR="009F20DD" w:rsidRPr="005A08EA" w:rsidRDefault="009F20DD" w:rsidP="00A7396D">
            <w:pPr>
              <w:spacing w:after="12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5A08EA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5A08EA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5A08EA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E735B0" w14:textId="77777777" w:rsidR="009F20DD" w:rsidRPr="005A08EA" w:rsidRDefault="009F20DD" w:rsidP="00A7396D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5A08EA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5A08EA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5A08EA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</w:r>
            <w:bookmarkStart w:id="4" w:name="OLE_LINK1"/>
            <w:r w:rsidRPr="005A08EA">
              <w:rPr>
                <w:rFonts w:ascii="Arial" w:hAnsi="Arial"/>
                <w:i/>
                <w:noProof/>
                <w:sz w:val="18"/>
              </w:rPr>
              <w:t>Rel-13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4"/>
            <w:r w:rsidRPr="005A08EA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5A08EA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5A08EA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9F20DD" w:rsidRPr="005A08EA" w14:paraId="6A51C061" w14:textId="77777777" w:rsidTr="00A7396D">
        <w:tc>
          <w:tcPr>
            <w:tcW w:w="1843" w:type="dxa"/>
          </w:tcPr>
          <w:p w14:paraId="56EBB191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07EE6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4103AEF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4E36B5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E539D1" w14:textId="31528E36" w:rsidR="009F20DD" w:rsidRDefault="009F20DD" w:rsidP="00A7396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Implement the following Agreement from RAN1 #115:</w:t>
            </w:r>
          </w:p>
          <w:p w14:paraId="5039814C" w14:textId="77777777" w:rsidR="009F20DD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  <w:p w14:paraId="492232A6" w14:textId="77777777" w:rsidR="009F20DD" w:rsidRPr="00543198" w:rsidRDefault="009F20DD" w:rsidP="009F20DD">
            <w:pPr>
              <w:rPr>
                <w:b/>
                <w:bCs/>
                <w:highlight w:val="green"/>
                <w:lang w:eastAsia="x-none"/>
              </w:rPr>
            </w:pPr>
            <w:r w:rsidRPr="00543198"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3FFDF5AD" w14:textId="77777777" w:rsidR="009F20DD" w:rsidRDefault="009F20DD" w:rsidP="009F20DD">
            <w:pPr>
              <w:rPr>
                <w:lang w:eastAsia="x-none"/>
              </w:rPr>
            </w:pPr>
            <w:r>
              <w:rPr>
                <w:lang w:eastAsia="x-none"/>
              </w:rPr>
              <w:t>The TP in section 3.5 (</w:t>
            </w:r>
            <w:r w:rsidRPr="00512F82">
              <w:rPr>
                <w:lang w:eastAsia="x-none"/>
              </w:rPr>
              <w:t>Proposal 6 v1: Adopt the TP6 for TS38.202 to support multicast reception in RRC_INACTIVE state.</w:t>
            </w:r>
            <w:r>
              <w:rPr>
                <w:lang w:eastAsia="x-none"/>
              </w:rPr>
              <w:t>) is agreed for Rel-18.</w:t>
            </w:r>
          </w:p>
          <w:p w14:paraId="0CC6D2DB" w14:textId="77777777" w:rsidR="009F20DD" w:rsidRPr="00543198" w:rsidRDefault="009F20DD" w:rsidP="009F20DD">
            <w:pPr>
              <w:numPr>
                <w:ilvl w:val="0"/>
                <w:numId w:val="1"/>
              </w:numPr>
              <w:spacing w:after="0"/>
              <w:ind w:left="709" w:hanging="283"/>
              <w:contextualSpacing/>
              <w:rPr>
                <w:rFonts w:eastAsia="MS Mincho"/>
                <w:bCs/>
              </w:rPr>
            </w:pPr>
            <w:r w:rsidRPr="00543198">
              <w:rPr>
                <w:rFonts w:eastAsia="MS Mincho"/>
                <w:bCs/>
              </w:rPr>
              <w:t>Final CR to be drafted by the 38.</w:t>
            </w:r>
            <w:r w:rsidRPr="00512F82">
              <w:rPr>
                <w:lang w:eastAsia="x-none"/>
              </w:rPr>
              <w:t xml:space="preserve"> 202</w:t>
            </w:r>
            <w:r>
              <w:rPr>
                <w:lang w:eastAsia="x-none"/>
              </w:rPr>
              <w:t xml:space="preserve"> </w:t>
            </w:r>
            <w:r w:rsidRPr="00543198">
              <w:rPr>
                <w:rFonts w:eastAsia="MS Mincho"/>
                <w:bCs/>
              </w:rPr>
              <w:t>editor.</w:t>
            </w:r>
          </w:p>
          <w:p w14:paraId="1C95A60E" w14:textId="2FAD62D8" w:rsidR="009F20DD" w:rsidRPr="00674806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24B59816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1A01D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5868B4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1A1B333D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83D89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7D9DCB" w14:textId="50970519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>
              <w:rPr>
                <w:bCs/>
              </w:rPr>
              <w:t>The DL reception type D6 associated with Note 9 is not applicable to multicast in RRC_INACTIVE according to table 6.2-2</w:t>
            </w:r>
          </w:p>
        </w:tc>
      </w:tr>
      <w:tr w:rsidR="009F20DD" w:rsidRPr="005A08EA" w14:paraId="47EE9A8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715F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CF048E" w14:textId="77777777" w:rsidR="009F20DD" w:rsidRPr="005535D1" w:rsidRDefault="009F20DD" w:rsidP="00A7396D">
            <w:pPr>
              <w:spacing w:after="0"/>
              <w:rPr>
                <w:bCs/>
              </w:rPr>
            </w:pPr>
          </w:p>
        </w:tc>
      </w:tr>
      <w:tr w:rsidR="009F20DD" w:rsidRPr="005A08EA" w14:paraId="47AF9C84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ABF7A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7905" w14:textId="2A42ECD0" w:rsidR="009F20DD" w:rsidRPr="005535D1" w:rsidRDefault="005535D1" w:rsidP="00A7396D">
            <w:pPr>
              <w:spacing w:after="0"/>
              <w:rPr>
                <w:bCs/>
              </w:rPr>
            </w:pPr>
            <w:r>
              <w:rPr>
                <w:bCs/>
              </w:rPr>
              <w:t>Multicast in RRC_INACTIVE state is not complete</w:t>
            </w:r>
          </w:p>
        </w:tc>
      </w:tr>
      <w:tr w:rsidR="009F20DD" w:rsidRPr="005A08EA" w14:paraId="3AAC3A65" w14:textId="77777777" w:rsidTr="00A7396D">
        <w:tc>
          <w:tcPr>
            <w:tcW w:w="2694" w:type="dxa"/>
            <w:gridSpan w:val="2"/>
          </w:tcPr>
          <w:p w14:paraId="37145CC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381C8E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F27534D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9011D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BCC03B" w14:textId="39D61C04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6.</w:t>
            </w:r>
            <w:r w:rsidR="00072E92">
              <w:rPr>
                <w:rFonts w:ascii="Arial" w:hAnsi="Arial"/>
                <w:noProof/>
              </w:rPr>
              <w:t>2</w:t>
            </w:r>
          </w:p>
        </w:tc>
      </w:tr>
      <w:tr w:rsidR="009F20DD" w:rsidRPr="005A08EA" w14:paraId="5FE5D0DC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38FD5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1B692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3EFB1F95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A6F40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AB03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A7BA4D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2E0FB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9DE230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9F20DD" w:rsidRPr="005A08EA" w14:paraId="485D5071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704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BCCEE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9E93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FD5E9F" w14:textId="77777777" w:rsidR="009F20DD" w:rsidRPr="005A08EA" w:rsidRDefault="009F20DD" w:rsidP="00A7396D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Other core specifications</w:t>
            </w:r>
            <w:r w:rsidRPr="005A08EA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3BED8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38.212, 38.213, 38.214 </w:t>
            </w:r>
          </w:p>
        </w:tc>
      </w:tr>
      <w:tr w:rsidR="009F20DD" w:rsidRPr="005A08EA" w14:paraId="749D363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3CF26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8EC550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4661B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DDDB1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6EBEDF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4698E46E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6E26E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99842F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0B9F7" w14:textId="77777777" w:rsidR="009F20DD" w:rsidRPr="005A08EA" w:rsidRDefault="009F20DD" w:rsidP="00A7396D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5A08EA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9B3018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0C9C2" w14:textId="77777777" w:rsidR="009F20DD" w:rsidRPr="005A08EA" w:rsidRDefault="009F20DD" w:rsidP="00A7396D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5A08EA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9F20DD" w:rsidRPr="005A08EA" w14:paraId="2E2E5762" w14:textId="77777777" w:rsidTr="00A739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801857" w14:textId="77777777" w:rsidR="009F20DD" w:rsidRPr="005A08EA" w:rsidRDefault="009F20DD" w:rsidP="00A7396D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AD47" w14:textId="77777777" w:rsidR="009F20DD" w:rsidRPr="005A08EA" w:rsidRDefault="009F20DD" w:rsidP="00A7396D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9F20DD" w:rsidRPr="005A08EA" w14:paraId="11449ECC" w14:textId="77777777" w:rsidTr="00A739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B153B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A4EF9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9F20DD" w:rsidRPr="005A08EA" w14:paraId="3DB69F9C" w14:textId="77777777" w:rsidTr="00A739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8CA0A6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BBE0B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9F20DD" w:rsidRPr="005A08EA" w14:paraId="5781386C" w14:textId="77777777" w:rsidTr="00A739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160801" w14:textId="77777777" w:rsidR="009F20DD" w:rsidRPr="005A08EA" w:rsidRDefault="009F20DD" w:rsidP="00A7396D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5A08EA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DCA28" w14:textId="77777777" w:rsidR="009F20DD" w:rsidRPr="005A08EA" w:rsidRDefault="009F20DD" w:rsidP="00A7396D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35E638D" w14:textId="77777777" w:rsidR="009F20DD" w:rsidRPr="005A08EA" w:rsidRDefault="009F20DD" w:rsidP="009F20DD">
      <w:pPr>
        <w:spacing w:after="0"/>
        <w:rPr>
          <w:rFonts w:ascii="Arial" w:hAnsi="Arial"/>
        </w:rPr>
      </w:pPr>
    </w:p>
    <w:bookmarkEnd w:id="0"/>
    <w:bookmarkEnd w:id="1"/>
    <w:bookmarkEnd w:id="2"/>
    <w:p w14:paraId="7E0EF8AB" w14:textId="22EEEA54" w:rsidR="009F20DD" w:rsidRDefault="009F20DD">
      <w:pPr>
        <w:spacing w:after="160" w:line="259" w:lineRule="auto"/>
      </w:pPr>
      <w:r>
        <w:lastRenderedPageBreak/>
        <w:br w:type="page"/>
      </w:r>
    </w:p>
    <w:p w14:paraId="0019DA0D" w14:textId="77777777" w:rsidR="009F20DD" w:rsidRDefault="009F20DD" w:rsidP="009F20DD">
      <w:pPr>
        <w:pStyle w:val="Heading2"/>
      </w:pPr>
      <w:bookmarkStart w:id="5" w:name="_Toc11160637"/>
      <w:bookmarkStart w:id="6" w:name="_Toc28959282"/>
      <w:bookmarkStart w:id="7" w:name="_Toc146728324"/>
      <w:r>
        <w:lastRenderedPageBreak/>
        <w:t>6.2</w:t>
      </w:r>
      <w:r>
        <w:tab/>
        <w:t>Downlink</w:t>
      </w:r>
      <w:bookmarkEnd w:id="5"/>
      <w:bookmarkEnd w:id="6"/>
      <w:bookmarkEnd w:id="7"/>
    </w:p>
    <w:p w14:paraId="7ACEE023" w14:textId="77777777" w:rsidR="009F20DD" w:rsidRDefault="009F20DD" w:rsidP="009F20DD">
      <w:pPr>
        <w:rPr>
          <w:noProof/>
        </w:rPr>
      </w:pPr>
      <w:r>
        <w:t xml:space="preserve">The tables 6.2-1, 6.2-2 describe the possible combinations of physical channels that can be received </w:t>
      </w:r>
      <w:r>
        <w:rPr>
          <w:lang w:eastAsia="ja-JP"/>
        </w:rPr>
        <w:t xml:space="preserve">simultaneously </w:t>
      </w:r>
      <w:r>
        <w:t xml:space="preserve">in the downlink by one UE. Table 6.2-1 introduces notation for a "Reception Type" which represents a physical channel and any associated transport channel. Table 6.2-2 describes the combinations of these "Reception Types" which are supported by the UE depending on capabilities [8, TS 38.306], and enumerates how many of each can be received </w:t>
      </w:r>
      <w:r>
        <w:rPr>
          <w:lang w:eastAsia="ja-JP"/>
        </w:rPr>
        <w:t>simultaneously</w:t>
      </w:r>
      <w:r>
        <w:t xml:space="preserve">. The UE shall be able to receive all TBs according to the indication on PDCCH. </w:t>
      </w:r>
      <w:r>
        <w:rPr>
          <w:noProof/>
        </w:rPr>
        <w:t>Any subset of the combinations specified in table 6.2-2 is also supported.</w:t>
      </w:r>
    </w:p>
    <w:p w14:paraId="6D79A07D" w14:textId="77777777" w:rsidR="009F20DD" w:rsidRDefault="009F20DD" w:rsidP="009F20DD">
      <w:pPr>
        <w:rPr>
          <w:noProof/>
        </w:rPr>
      </w:pPr>
    </w:p>
    <w:p w14:paraId="6E0EDA1D" w14:textId="77777777" w:rsidR="009F20DD" w:rsidRDefault="009F20DD" w:rsidP="009F20DD">
      <w:pPr>
        <w:pStyle w:val="TH"/>
        <w:rPr>
          <w:rFonts w:eastAsia="SimSun"/>
          <w:lang w:eastAsia="zh-CN"/>
        </w:rPr>
      </w:pPr>
      <w:r>
        <w:lastRenderedPageBreak/>
        <w:t>Table 6.2-1: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9F20DD" w14:paraId="63AF21C3" w14:textId="77777777" w:rsidTr="009F20DD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6A5E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"Reception Type"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7E48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3360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Monitored</w:t>
            </w:r>
            <w:r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3AB96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Associated</w:t>
            </w:r>
            <w:r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A7ECC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F20DD" w14:paraId="7E44177B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24E2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6D34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4618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2361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340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6B934A93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C5D8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3A23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230E1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03FA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584D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F20DD" w14:paraId="463B5C08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E9F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105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7808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74A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981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1, Note 2</w:t>
            </w:r>
          </w:p>
        </w:tc>
      </w:tr>
      <w:tr w:rsidR="009F20DD" w14:paraId="38DF8E8B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68927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88CBD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BF3F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4B9B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6354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1</w:t>
            </w:r>
          </w:p>
        </w:tc>
      </w:tr>
      <w:tr w:rsidR="009F20DD" w14:paraId="7EAEC721" w14:textId="77777777" w:rsidTr="009F20DD">
        <w:trPr>
          <w:trHeight w:val="48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3C3D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FF6E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F065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 or Temporary C-RNTI or  MsgB-RNTI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3AB20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AD7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F20DD" w14:paraId="5B98D7D5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A32B4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7E4A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BC86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C4310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33F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5C171F05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CFF51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B805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997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760D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068D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15793035" w14:textId="77777777" w:rsidTr="009F20DD">
        <w:trPr>
          <w:trHeight w:val="8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DEDCF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2D16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8DD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G-RNTI, G-CS-RNTI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6942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6FD1E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</w:t>
            </w:r>
          </w:p>
        </w:tc>
      </w:tr>
      <w:tr w:rsidR="009F20DD" w14:paraId="0C4D5F90" w14:textId="77777777" w:rsidTr="009F20DD">
        <w:trPr>
          <w:trHeight w:val="5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1F98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7E8DB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DCD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28A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74DF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</w:t>
            </w:r>
          </w:p>
        </w:tc>
      </w:tr>
      <w:tr w:rsidR="009F20DD" w14:paraId="57C85261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D4E8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879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BEB8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E4CE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B66E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</w:t>
            </w:r>
          </w:p>
        </w:tc>
      </w:tr>
      <w:tr w:rsidR="009F20DD" w14:paraId="33DA0253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4AD3" w14:textId="77777777" w:rsidR="009F20DD" w:rsidRDefault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C5699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EC2B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D7C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72597" w14:textId="77777777" w:rsidR="009F20DD" w:rsidRDefault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9</w:t>
            </w:r>
          </w:p>
        </w:tc>
      </w:tr>
      <w:tr w:rsidR="009F20DD" w14:paraId="11F69E42" w14:textId="77777777" w:rsidTr="009F20DD">
        <w:trPr>
          <w:trHeight w:val="26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7F65B" w14:textId="77777777" w:rsidR="009F20DD" w:rsidRDefault="009F20DD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D07B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PDCCH+PDSCH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ED35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CBAA8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DL-SCH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1A5E9" w14:textId="77777777" w:rsidR="009F20DD" w:rsidRDefault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9F20DD" w14:paraId="6A58DFD6" w14:textId="77777777" w:rsidTr="009F20DD">
        <w:trPr>
          <w:trHeight w:val="267"/>
          <w:ins w:id="8" w:author="Alexandros Manolakos" w:date="2023-11-23T00:26:00Z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31DA" w14:textId="60519B76" w:rsidR="009F20DD" w:rsidRDefault="009F20DD" w:rsidP="009F20DD">
            <w:pPr>
              <w:keepNext/>
              <w:keepLines/>
              <w:spacing w:after="0" w:line="256" w:lineRule="auto"/>
              <w:jc w:val="center"/>
              <w:rPr>
                <w:ins w:id="9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0" w:author="Alexandros Manolakos" w:date="2023-11-23T00:27:00Z">
              <w:r>
                <w:rPr>
                  <w:rFonts w:ascii="Arial" w:eastAsiaTheme="minorEastAsia" w:hAnsi="Arial"/>
                  <w:sz w:val="18"/>
                </w:rPr>
                <w:t>D8</w:t>
              </w:r>
            </w:ins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5C60" w14:textId="35C5E352" w:rsidR="009F20DD" w:rsidRDefault="009F20DD" w:rsidP="009F20DD">
            <w:pPr>
              <w:keepNext/>
              <w:keepLines/>
              <w:spacing w:after="0" w:line="256" w:lineRule="auto"/>
              <w:rPr>
                <w:ins w:id="11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2" w:author="Alexandros Manolakos" w:date="2023-11-23T00:27:00Z">
              <w:r w:rsidRPr="003D1573">
                <w:rPr>
                  <w:rFonts w:ascii="Arial" w:eastAsia="MS Mincho" w:hAnsi="Arial"/>
                  <w:sz w:val="18"/>
                </w:rPr>
                <w:t>PDCCH+PDSCH</w:t>
              </w:r>
            </w:ins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A317" w14:textId="03AE9862" w:rsidR="009F20DD" w:rsidRDefault="009F20DD" w:rsidP="009F20DD">
            <w:pPr>
              <w:keepNext/>
              <w:keepLines/>
              <w:spacing w:after="0" w:line="256" w:lineRule="auto"/>
              <w:rPr>
                <w:ins w:id="13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4" w:author="Alexandros Manolakos" w:date="2023-11-23T00:27:00Z">
              <w:r>
                <w:rPr>
                  <w:rFonts w:ascii="Arial" w:eastAsia="MS Mincho" w:hAnsi="Arial"/>
                  <w:sz w:val="18"/>
                </w:rPr>
                <w:t>multicast-MCCH-RNTI</w:t>
              </w:r>
            </w:ins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AFDB" w14:textId="5C18A80A" w:rsidR="009F20DD" w:rsidRDefault="009F20DD" w:rsidP="009F20DD">
            <w:pPr>
              <w:keepNext/>
              <w:keepLines/>
              <w:spacing w:after="0" w:line="256" w:lineRule="auto"/>
              <w:rPr>
                <w:ins w:id="15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6" w:author="Alexandros Manolakos" w:date="2023-11-23T00:27:00Z">
              <w:r>
                <w:rPr>
                  <w:rFonts w:ascii="Arial" w:eastAsia="MS Mincho" w:hAnsi="Arial"/>
                  <w:sz w:val="18"/>
                </w:rPr>
                <w:t>DL-SCH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19D5" w14:textId="38F36991" w:rsidR="009F20DD" w:rsidRDefault="009F20DD" w:rsidP="009F20DD">
            <w:pPr>
              <w:keepNext/>
              <w:keepLines/>
              <w:spacing w:after="0" w:line="256" w:lineRule="auto"/>
              <w:rPr>
                <w:ins w:id="17" w:author="Alexandros Manolakos" w:date="2023-11-23T00:26:00Z"/>
                <w:rFonts w:ascii="Arial" w:eastAsia="MS Mincho" w:hAnsi="Arial"/>
                <w:sz w:val="18"/>
                <w:lang w:eastAsia="ja-JP"/>
              </w:rPr>
            </w:pPr>
            <w:ins w:id="18" w:author="Alexandros Manolakos" w:date="2023-11-23T00:27:00Z">
              <w:r>
                <w:rPr>
                  <w:rFonts w:ascii="Arial" w:eastAsia="MS Mincho" w:hAnsi="Arial"/>
                  <w:sz w:val="18"/>
                </w:rPr>
                <w:t>Note 11</w:t>
              </w:r>
            </w:ins>
          </w:p>
        </w:tc>
      </w:tr>
      <w:tr w:rsidR="009F20DD" w14:paraId="6EAAD179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0FCF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55D20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882A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908C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C03CE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</w:t>
            </w:r>
          </w:p>
        </w:tc>
      </w:tr>
      <w:tr w:rsidR="009F20DD" w14:paraId="77DF665D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2EE6B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423A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B697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77AB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BEA1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F20DD" w14:paraId="0B72ED3E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6F5F8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7126C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A7F37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F53D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70C4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6AA5C2F8" w14:textId="77777777" w:rsidTr="009F20DD">
        <w:trPr>
          <w:trHeight w:val="283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4156D" w14:textId="77777777" w:rsidR="009F20DD" w:rsidRDefault="009F20DD" w:rsidP="009F20DD">
            <w:pPr>
              <w:keepNext/>
              <w:keepLines/>
              <w:spacing w:after="0" w:line="256" w:lineRule="auto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F2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6CF63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EC2C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C-RNTI, C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S</w:t>
            </w:r>
            <w:r>
              <w:rPr>
                <w:rFonts w:ascii="Arial" w:eastAsia="MS Mincho" w:hAnsi="Arial"/>
                <w:sz w:val="18"/>
                <w:lang w:eastAsia="ja-JP"/>
              </w:rPr>
              <w:t>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1A57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UL-SCH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A6AF2" w14:textId="77777777" w:rsidR="009F20DD" w:rsidRDefault="009F20DD" w:rsidP="009F20DD">
            <w:pPr>
              <w:keepNext/>
              <w:keepLines/>
              <w:spacing w:after="0" w:line="256" w:lineRule="auto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10</w:t>
            </w:r>
          </w:p>
        </w:tc>
      </w:tr>
      <w:tr w:rsidR="009F20DD" w14:paraId="6E768AF7" w14:textId="77777777" w:rsidTr="009F20DD">
        <w:trPr>
          <w:trHeight w:val="35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58400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E105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61BF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en-GB"/>
              </w:rPr>
              <w:t xml:space="preserve">SFI-RNTI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A98F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D69A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36E95B39" w14:textId="77777777" w:rsidTr="009F20DD">
        <w:trPr>
          <w:trHeight w:val="26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E0856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A695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D65B8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 xml:space="preserve">INT-RNTI 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3F12C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211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49B6E3B9" w14:textId="77777777" w:rsidTr="009F20DD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6F93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E3A62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2B597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TPC-PUSCH-RNTI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D4296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616F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5E5FD7FC" w14:textId="77777777" w:rsidTr="009F20DD">
        <w:trPr>
          <w:trHeight w:val="428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088D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3C29E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E067B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TPC-PUCCH-RNTI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89C8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831D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2746968E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DC07B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F1AB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D15CB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TPC-SRS-RNTI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036F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86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704EF0EC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8A98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3CE38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34DA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SP-CSI-RNTI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685C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711C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18B12E47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7EF4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C1BCD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540D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MS Mincho"/>
                <w:lang w:eastAsia="ja-JP"/>
              </w:rPr>
              <w:t>SL-RNTI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42A1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lang w:eastAsia="zh-CN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CE0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7043F897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08B2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9A0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FADB8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SL-CS-RNTI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4995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lang w:eastAsia="zh-CN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9585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5FAC3D2C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9A8F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5AC2" w14:textId="77777777" w:rsidR="009F20DD" w:rsidRDefault="009F20DD" w:rsidP="009F20DD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933A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SL Semi-Persistent Scheduling V-RNTI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4EE3C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SL-SCH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6FA6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5</w:t>
            </w:r>
          </w:p>
        </w:tc>
      </w:tr>
      <w:tr w:rsidR="009F20DD" w14:paraId="541AE403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A337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953D8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3771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PS-RNTI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F02C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A738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2CBD4A2F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2AAC" w14:textId="77777777" w:rsidR="009F20DD" w:rsidRDefault="009F20DD" w:rsidP="009F20DD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CB51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E388" w14:textId="77777777" w:rsidR="009F20DD" w:rsidRDefault="009F20DD" w:rsidP="009F20DD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lang w:eastAsia="en-GB"/>
              </w:rPr>
              <w:t>AI-RNTI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48A9B" w14:textId="77777777" w:rsidR="009F20DD" w:rsidRDefault="009F20DD" w:rsidP="009F20DD">
            <w:pPr>
              <w:pStyle w:val="TAL"/>
              <w:rPr>
                <w:rFonts w:eastAsia="MS Mincho"/>
                <w:lang w:val="en-GB"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50F9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01E95483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ABDC" w14:textId="77777777" w:rsidR="009F20DD" w:rsidRDefault="009F20DD" w:rsidP="009F20DD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P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51F5D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12A25" w14:textId="77777777" w:rsidR="009F20DD" w:rsidRDefault="009F20DD" w:rsidP="009F20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B4EB" w14:textId="77777777" w:rsidR="009F20DD" w:rsidRDefault="009F20DD" w:rsidP="009F20DD">
            <w:pPr>
              <w:pStyle w:val="TAL"/>
              <w:rPr>
                <w:lang w:val="en-GB"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6F4B" w14:textId="77777777" w:rsidR="009F20DD" w:rsidRDefault="009F20DD" w:rsidP="009F20DD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F20DD" w14:paraId="247005E7" w14:textId="77777777" w:rsidTr="009F20DD">
        <w:trPr>
          <w:trHeight w:val="31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BC4E8" w14:textId="77777777" w:rsidR="009F20DD" w:rsidRDefault="009F20DD" w:rsidP="009F20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Q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F5A4" w14:textId="77777777" w:rsidR="009F20DD" w:rsidRDefault="009F20DD" w:rsidP="009F20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PDCCH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5AA2" w14:textId="77777777" w:rsidR="009F20DD" w:rsidRDefault="009F20DD" w:rsidP="009F20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val="en-US" w:eastAsia="zh-CN"/>
              </w:rPr>
              <w:t>PEI-RNTI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F2B0" w14:textId="77777777" w:rsidR="009F20DD" w:rsidRDefault="009F20DD" w:rsidP="009F20D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u w:val="single"/>
                <w:lang w:eastAsia="zh-CN"/>
              </w:rPr>
              <w:t>N/A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50AE7" w14:textId="77777777" w:rsidR="009F20DD" w:rsidRDefault="009F20DD" w:rsidP="009F20D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ja-JP"/>
              </w:rPr>
              <w:t>Note 1</w:t>
            </w:r>
          </w:p>
        </w:tc>
      </w:tr>
      <w:tr w:rsidR="009F20DD" w14:paraId="27846551" w14:textId="77777777" w:rsidTr="009F20DD">
        <w:trPr>
          <w:trHeight w:val="70"/>
        </w:trPr>
        <w:tc>
          <w:tcPr>
            <w:tcW w:w="98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B6B" w14:textId="77777777" w:rsidR="009F20DD" w:rsidRDefault="009F20DD" w:rsidP="009F20DD">
            <w:pPr>
              <w:pStyle w:val="TAN"/>
              <w:rPr>
                <w:rFonts w:eastAsia="MS Mincho" w:cs="Times New Roman"/>
                <w:szCs w:val="20"/>
                <w:lang w:eastAsia="ja-JP"/>
              </w:rPr>
            </w:pPr>
            <w:r>
              <w:rPr>
                <w:rFonts w:eastAsia="MS Mincho"/>
                <w:lang w:eastAsia="ja-JP"/>
              </w:rPr>
              <w:t>Note 1:</w:t>
            </w:r>
            <w:r>
              <w:rPr>
                <w:rFonts w:eastAsia="MS Mincho"/>
                <w:lang w:eastAsia="ja-JP"/>
              </w:rPr>
              <w:tab/>
              <w:t>These are received from PCell only.</w:t>
            </w:r>
          </w:p>
          <w:p w14:paraId="0FB7632C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In some cases UE is only required to monitor the short message within the DCI for P-RNTI.</w:t>
            </w:r>
          </w:p>
          <w:p w14:paraId="096446A9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These are received from PCell or PSCell.</w:t>
            </w:r>
          </w:p>
          <w:p w14:paraId="66F7734B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  <w:t xml:space="preserve">This corresponds to PDCCH-ordered PRACH. </w:t>
            </w:r>
          </w:p>
          <w:p w14:paraId="3E0F0366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5:</w:t>
            </w:r>
            <w:r>
              <w:rPr>
                <w:rFonts w:eastAsia="MS Mincho"/>
                <w:lang w:eastAsia="ja-JP"/>
              </w:rPr>
              <w:tab/>
              <w:t>This corresponds to PDCCH scheduling LTE PC5.</w:t>
            </w:r>
          </w:p>
          <w:p w14:paraId="61024342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6:</w:t>
            </w:r>
            <w:r>
              <w:rPr>
                <w:rFonts w:eastAsia="MS Mincho"/>
                <w:lang w:eastAsia="ja-JP"/>
              </w:rPr>
              <w:tab/>
              <w:t>This is for multicast in RRC connected state.</w:t>
            </w:r>
          </w:p>
          <w:p w14:paraId="2EDB27B3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7:</w:t>
            </w:r>
            <w:r>
              <w:rPr>
                <w:rFonts w:eastAsia="MS Mincho"/>
                <w:lang w:eastAsia="ja-JP"/>
              </w:rPr>
              <w:tab/>
              <w:t>This corresponds to DL Semi-Persistent Scheduling release for multicast in RRC connected state.</w:t>
            </w:r>
          </w:p>
          <w:p w14:paraId="288EC702" w14:textId="77777777" w:rsidR="009F20DD" w:rsidRDefault="009F20DD" w:rsidP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8:</w:t>
            </w:r>
            <w:r>
              <w:rPr>
                <w:rFonts w:eastAsia="MS Mincho"/>
                <w:lang w:eastAsia="ja-JP"/>
              </w:rPr>
              <w:tab/>
              <w:t xml:space="preserve">This is for broadcast MCCH. </w:t>
            </w:r>
          </w:p>
          <w:p w14:paraId="08756E6C" w14:textId="77777777" w:rsidR="009F20DD" w:rsidRDefault="009F20DD" w:rsidP="009F20DD">
            <w:pPr>
              <w:pStyle w:val="TAN"/>
              <w:rPr>
                <w:rFonts w:eastAsia="Times New Roman"/>
                <w:szCs w:val="18"/>
                <w:lang w:eastAsia="ja-JP"/>
              </w:rPr>
            </w:pPr>
            <w:r>
              <w:rPr>
                <w:rFonts w:eastAsia="MS Mincho"/>
                <w:lang w:eastAsia="ja-JP"/>
              </w:rPr>
              <w:t>Note 9:</w:t>
            </w:r>
            <w:r>
              <w:rPr>
                <w:rFonts w:eastAsia="MS Mincho"/>
                <w:lang w:eastAsia="ja-JP"/>
              </w:rPr>
              <w:tab/>
              <w:t>This is for broadcast MTCH.</w:t>
            </w:r>
            <w:r>
              <w:rPr>
                <w:szCs w:val="18"/>
                <w:lang w:eastAsia="ja-JP"/>
              </w:rPr>
              <w:t xml:space="preserve"> UE is not required to decode more than one PDSCH for MTCH simultaneously.</w:t>
            </w:r>
          </w:p>
          <w:p w14:paraId="05F86B21" w14:textId="77777777" w:rsidR="009F20DD" w:rsidRDefault="009F20DD" w:rsidP="009F20DD">
            <w:pPr>
              <w:pStyle w:val="TAN"/>
              <w:rPr>
                <w:ins w:id="19" w:author="Alexandros Manolakos" w:date="2023-11-23T00:27:00Z"/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10: </w:t>
            </w:r>
            <w:r>
              <w:rPr>
                <w:rFonts w:eastAsia="MS Mincho"/>
                <w:lang w:eastAsia="ja-JP"/>
              </w:rPr>
              <w:tab/>
              <w:t>This is for small data transmission in RRC inactive state.</w:t>
            </w:r>
          </w:p>
          <w:p w14:paraId="1C19DEC8" w14:textId="3D2C5B10" w:rsidR="009F20DD" w:rsidRDefault="009F20DD" w:rsidP="009F20DD">
            <w:pPr>
              <w:pStyle w:val="TAN"/>
              <w:rPr>
                <w:rFonts w:eastAsia="MS Mincho" w:cs="Times New Roman"/>
                <w:szCs w:val="20"/>
                <w:lang w:eastAsia="ja-JP"/>
              </w:rPr>
            </w:pPr>
            <w:ins w:id="20" w:author="Alexandros Manolakos" w:date="2023-11-23T00:27:00Z">
              <w:r>
                <w:rPr>
                  <w:rFonts w:eastAsia="MS Mincho"/>
                </w:rPr>
                <w:t>Note 11: This is for multicast MCCH in RRC inactive state.</w:t>
              </w:r>
            </w:ins>
          </w:p>
        </w:tc>
      </w:tr>
    </w:tbl>
    <w:p w14:paraId="1D2F92EB" w14:textId="77777777" w:rsidR="009F20DD" w:rsidRDefault="009F20DD" w:rsidP="009F20DD">
      <w:pPr>
        <w:keepNext/>
      </w:pPr>
    </w:p>
    <w:p w14:paraId="45240794" w14:textId="77777777" w:rsidR="009F20DD" w:rsidRDefault="009F20DD" w:rsidP="009F20DD">
      <w:pPr>
        <w:pStyle w:val="TH"/>
        <w:rPr>
          <w:rFonts w:eastAsia="SimSun"/>
          <w:lang w:eastAsia="zh-CN"/>
        </w:rPr>
      </w:pPr>
      <w:r>
        <w:lastRenderedPageBreak/>
        <w:t>Table 6.2-2: Downlink "Reception Type" combinations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445"/>
        <w:gridCol w:w="2246"/>
        <w:gridCol w:w="264"/>
        <w:gridCol w:w="2239"/>
        <w:gridCol w:w="117"/>
        <w:gridCol w:w="1635"/>
      </w:tblGrid>
      <w:tr w:rsidR="009F20DD" w14:paraId="7A8BDE87" w14:textId="77777777" w:rsidTr="009F20DD">
        <w:trPr>
          <w:trHeight w:val="257"/>
        </w:trPr>
        <w:tc>
          <w:tcPr>
            <w:tcW w:w="8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39A2D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68EB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9F20DD" w14:paraId="74B492A1" w14:textId="77777777" w:rsidTr="009F20DD">
        <w:trPr>
          <w:trHeight w:val="257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4D51B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PCell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5495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PSCell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9C7EB" w14:textId="77777777" w:rsidR="009F20DD" w:rsidRDefault="009F20DD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SCell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82E0" w14:textId="77777777" w:rsidR="009F20DD" w:rsidRDefault="009F20DD">
            <w:pPr>
              <w:spacing w:after="0"/>
              <w:rPr>
                <w:rFonts w:ascii="Arial" w:eastAsia="MS Mincho" w:hAnsi="Arial"/>
                <w:b/>
                <w:sz w:val="18"/>
                <w:lang w:eastAsia="ja-JP"/>
              </w:rPr>
            </w:pPr>
          </w:p>
        </w:tc>
      </w:tr>
      <w:tr w:rsidR="009F20DD" w14:paraId="58764B52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20B9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9F20DD" w14:paraId="716481DE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7B21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1.1 All UEs</w:t>
            </w:r>
          </w:p>
        </w:tc>
      </w:tr>
      <w:tr w:rsidR="009F20DD" w14:paraId="0739EC8E" w14:textId="77777777" w:rsidTr="009F20DD">
        <w:trPr>
          <w:trHeight w:val="56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1C88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 xml:space="preserve">A + (B and/or (C1 or Q) and/or </w:t>
            </w:r>
            <w:r>
              <w:rPr>
                <w:rFonts w:ascii="Arial" w:eastAsia="MS Mincho" w:hAnsi="Arial"/>
                <w:sz w:val="18"/>
                <w:lang w:eastAsia="ja-JP"/>
              </w:rPr>
              <w:t>D0) + F0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630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B4C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6F67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F20DD" w14:paraId="051D9576" w14:textId="77777777" w:rsidTr="009F20DD">
        <w:trPr>
          <w:trHeight w:val="11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4B556" w14:textId="77777777" w:rsidR="009F20DD" w:rsidRDefault="009F20DD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1.2 UEs supporting MBS broadcast reception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9F20DD" w14:paraId="0628B0B9" w14:textId="77777777" w:rsidTr="009F20DD">
        <w:trPr>
          <w:trHeight w:val="56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B94F3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E1A41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D94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BF9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F20DD" w14:paraId="29F40969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064B3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9F20DD" w14:paraId="020A48B8" w14:textId="77777777" w:rsidTr="009F20DD">
        <w:trPr>
          <w:trHeight w:val="273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C79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2.1 All UEs</w:t>
            </w:r>
          </w:p>
        </w:tc>
      </w:tr>
      <w:tr w:rsidR="009F20DD" w14:paraId="3FA4BF49" w14:textId="77777777" w:rsidTr="009F20DD">
        <w:trPr>
          <w:trHeight w:val="554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670D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 + (B and/or (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C0 or </w:t>
            </w:r>
            <w:r>
              <w:rPr>
                <w:rFonts w:ascii="Arial" w:hAnsi="Arial"/>
                <w:sz w:val="18"/>
                <w:lang w:eastAsia="ja-JP"/>
              </w:rPr>
              <w:t>C1 or Q)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or D7)</w:t>
            </w:r>
            <w:r>
              <w:rPr>
                <w:rFonts w:ascii="Arial" w:eastAsia="MS Mincho" w:hAnsi="Arial"/>
                <w:sz w:val="18"/>
                <w:lang w:eastAsia="ja-JP"/>
              </w:rPr>
              <w:t>) + (F0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 or F2)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3E02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CDE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87D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9F20DD" w14:paraId="1393E58E" w14:textId="77777777" w:rsidTr="009F20DD">
        <w:trPr>
          <w:trHeight w:val="167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B233F" w14:textId="77777777" w:rsidR="009F20DD" w:rsidRDefault="009F20DD">
            <w:pPr>
              <w:keepNext/>
              <w:overflowPunct w:val="0"/>
              <w:autoSpaceDE w:val="0"/>
              <w:autoSpaceDN w:val="0"/>
              <w:spacing w:line="252" w:lineRule="auto"/>
              <w:textAlignment w:val="baseline"/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2.2 UEs supporting MBS broadcast reception</w:t>
            </w:r>
            <w:r>
              <w:rPr>
                <w:rFonts w:ascii="Arial" w:hAnsi="Arial" w:cs="Arial"/>
                <w:sz w:val="18"/>
                <w:szCs w:val="18"/>
                <w:u w:val="single"/>
                <w:lang w:eastAsia="ja-JP"/>
              </w:rPr>
              <w:t xml:space="preserve"> </w:t>
            </w:r>
          </w:p>
        </w:tc>
      </w:tr>
      <w:tr w:rsidR="009F20DD" w14:paraId="3EDFE161" w14:textId="77777777" w:rsidTr="009F20DD">
        <w:trPr>
          <w:trHeight w:val="554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A3EDF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A+D5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B305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C7FF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3ACE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</w:tr>
      <w:tr w:rsidR="009F20DD" w:rsidRPr="003D1573" w14:paraId="53A95623" w14:textId="77777777" w:rsidTr="00A7396D">
        <w:trPr>
          <w:trHeight w:val="554"/>
          <w:ins w:id="21" w:author="Alexandros Manolakos" w:date="2023-11-23T00:27:00Z"/>
        </w:trPr>
        <w:tc>
          <w:tcPr>
            <w:tcW w:w="9918" w:type="dxa"/>
            <w:gridSpan w:val="7"/>
          </w:tcPr>
          <w:p w14:paraId="0FD0ADD4" w14:textId="77777777" w:rsidR="009F20DD" w:rsidRPr="00235F82" w:rsidRDefault="009F20DD" w:rsidP="00A7396D">
            <w:pPr>
              <w:keepNext/>
              <w:keepLines/>
              <w:spacing w:after="0"/>
              <w:rPr>
                <w:ins w:id="22" w:author="Alexandros Manolakos" w:date="2023-11-23T00:27:00Z"/>
                <w:rFonts w:ascii="Arial" w:eastAsiaTheme="minorEastAsia" w:hAnsi="Arial"/>
                <w:sz w:val="18"/>
              </w:rPr>
            </w:pPr>
            <w:ins w:id="23" w:author="Alexandros Manolakos" w:date="2023-11-23T00:27:00Z">
              <w:r>
                <w:rPr>
                  <w:rFonts w:ascii="Arial" w:eastAsiaTheme="minorEastAsia" w:hAnsi="Arial"/>
                  <w:sz w:val="18"/>
                </w:rPr>
                <w:t>2.3 UE supporting MBS multicast reception</w:t>
              </w:r>
            </w:ins>
          </w:p>
        </w:tc>
      </w:tr>
      <w:tr w:rsidR="009F20DD" w:rsidRPr="003D1573" w14:paraId="1362E299" w14:textId="77777777" w:rsidTr="00A7396D">
        <w:trPr>
          <w:trHeight w:val="554"/>
          <w:ins w:id="24" w:author="Alexandros Manolakos" w:date="2023-11-23T00:27:00Z"/>
        </w:trPr>
        <w:tc>
          <w:tcPr>
            <w:tcW w:w="3417" w:type="dxa"/>
            <w:gridSpan w:val="2"/>
          </w:tcPr>
          <w:p w14:paraId="225A586E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5" w:author="Alexandros Manolakos" w:date="2023-11-23T00:27:00Z"/>
                <w:rFonts w:ascii="Arial" w:eastAsia="DengXian" w:hAnsi="Arial"/>
                <w:sz w:val="18"/>
              </w:rPr>
            </w:pPr>
            <w:ins w:id="26" w:author="Alexandros Manolakos" w:date="2023-11-23T00:27:00Z">
              <w:r>
                <w:rPr>
                  <w:rFonts w:ascii="Arial" w:eastAsia="DengXian" w:hAnsi="Arial"/>
                  <w:sz w:val="18"/>
                </w:rPr>
                <w:t>A+D8</w:t>
              </w:r>
            </w:ins>
          </w:p>
        </w:tc>
        <w:tc>
          <w:tcPr>
            <w:tcW w:w="2510" w:type="dxa"/>
            <w:gridSpan w:val="2"/>
          </w:tcPr>
          <w:p w14:paraId="7EFF3405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7" w:author="Alexandros Manolakos" w:date="2023-11-23T00:27:00Z"/>
                <w:rFonts w:ascii="Arial" w:eastAsia="MS Mincho" w:hAnsi="Arial"/>
                <w:sz w:val="18"/>
              </w:rPr>
            </w:pPr>
          </w:p>
        </w:tc>
        <w:tc>
          <w:tcPr>
            <w:tcW w:w="2356" w:type="dxa"/>
            <w:gridSpan w:val="2"/>
          </w:tcPr>
          <w:p w14:paraId="1F7BAFA3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8" w:author="Alexandros Manolakos" w:date="2023-11-23T00:27:00Z"/>
                <w:rFonts w:ascii="Arial" w:eastAsia="MS Mincho" w:hAnsi="Arial"/>
                <w:sz w:val="18"/>
              </w:rPr>
            </w:pPr>
          </w:p>
        </w:tc>
        <w:tc>
          <w:tcPr>
            <w:tcW w:w="1635" w:type="dxa"/>
          </w:tcPr>
          <w:p w14:paraId="670DB197" w14:textId="77777777" w:rsidR="009F20DD" w:rsidRPr="003D1573" w:rsidRDefault="009F20DD" w:rsidP="00A7396D">
            <w:pPr>
              <w:keepNext/>
              <w:keepLines/>
              <w:spacing w:after="0"/>
              <w:jc w:val="center"/>
              <w:rPr>
                <w:ins w:id="29" w:author="Alexandros Manolakos" w:date="2023-11-23T00:27:00Z"/>
                <w:rFonts w:ascii="Arial" w:eastAsia="MS Mincho" w:hAnsi="Arial"/>
                <w:sz w:val="18"/>
              </w:rPr>
            </w:pPr>
          </w:p>
        </w:tc>
      </w:tr>
      <w:tr w:rsidR="009F20DD" w14:paraId="099C7C52" w14:textId="77777777" w:rsidTr="009F20DD">
        <w:trPr>
          <w:trHeight w:val="257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6197C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9F20DD" w14:paraId="210389D1" w14:textId="77777777" w:rsidTr="009F20DD">
        <w:trPr>
          <w:trHeight w:val="833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A1A33" w14:textId="77777777" w:rsidR="009F20DD" w:rsidRDefault="009F20DD">
            <w:pPr>
              <w:spacing w:after="24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(A + ((C0 + (B and/or (</w:t>
            </w:r>
            <w:r>
              <w:rPr>
                <w:rFonts w:ascii="Arial" w:eastAsia="MS Mincho" w:hAnsi="Arial"/>
                <w:sz w:val="18"/>
                <w:lang w:eastAsia="ja-JP"/>
              </w:rPr>
              <w:t>D0 or (m1*D1+m2*D2+((m3*D3+m4*D4) or m5*(D5 or D6)))))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F0 + n*F1 + G + H + J0 + J1 + J2 + K + O + L0 + L1 + M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N + P) or D5))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BEA26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(A + (D0 or (m1*</w:t>
            </w:r>
            <w:r>
              <w:rPr>
                <w:rFonts w:ascii="Arial" w:eastAsia="MS Mincho" w:hAnsi="Arial"/>
                <w:sz w:val="18"/>
                <w:lang w:eastAsia="ja-JP"/>
              </w:rPr>
              <w:t>D1+m2*D2))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+ E + F0 + n*F1 + G + H + J0 + J1 + J2 + K + O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N + P)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2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2828E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m1*</w:t>
            </w:r>
            <w:r>
              <w:rPr>
                <w:rFonts w:ascii="Arial" w:eastAsia="MS Mincho" w:hAnsi="Arial"/>
                <w:sz w:val="18"/>
                <w:lang w:eastAsia="ja-JP"/>
              </w:rPr>
              <w:t>D1</w:t>
            </w:r>
            <w:r>
              <w:rPr>
                <w:rFonts w:ascii="Arial" w:hAnsi="Arial"/>
                <w:sz w:val="18"/>
                <w:lang w:eastAsia="zh-CN"/>
              </w:rPr>
              <w:t xml:space="preserve"> + m2*D2 + (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(</w:t>
            </w:r>
            <w:r>
              <w:rPr>
                <w:rFonts w:ascii="Arial" w:eastAsia="MS Mincho" w:hAnsi="Arial"/>
                <w:sz w:val="18"/>
                <w:lang w:eastAsia="ja-JP"/>
              </w:rPr>
              <w:t>m3*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D3+m4*D4) </w:t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or m5*(D5 or D6)) </w:t>
            </w:r>
            <w:r>
              <w:rPr>
                <w:rFonts w:ascii="Arial" w:hAnsi="Arial"/>
                <w:sz w:val="18"/>
                <w:lang w:eastAsia="zh-CN"/>
              </w:rPr>
              <w:t xml:space="preserve">+ E + n*F1 + G + H </w:t>
            </w:r>
          </w:p>
          <w:p w14:paraId="0A9757C2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>+ J0 + J1 + J2 + K + O + L0 + L1 + M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+ P</w:t>
            </w: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C9B" w14:textId="77777777" w:rsidR="009F20DD" w:rsidRDefault="009F20D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2, Note 3, Note 4, Note 5, Note 6, Note 7, Note 8, Note 9, Note 10, Note 11, Note 12, Note13, Note 14</w:t>
            </w:r>
          </w:p>
        </w:tc>
      </w:tr>
      <w:tr w:rsidR="009F20DD" w14:paraId="04911FBE" w14:textId="77777777" w:rsidTr="009F20DD">
        <w:trPr>
          <w:trHeight w:val="257"/>
        </w:trPr>
        <w:tc>
          <w:tcPr>
            <w:tcW w:w="99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AD2CC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Note 1:</w:t>
            </w:r>
            <w:r>
              <w:rPr>
                <w:rFonts w:eastAsia="MS Mincho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4305949B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2:</w:t>
            </w:r>
            <w:r>
              <w:rPr>
                <w:rFonts w:eastAsia="MS Mincho"/>
                <w:lang w:eastAsia="ja-JP"/>
              </w:rPr>
              <w:tab/>
              <w:t>For PCell, UE is not required to decode SI-RNTI PDSCH simultaneously with C-RNTI PDSCH, unless in FR1.</w:t>
            </w:r>
          </w:p>
          <w:p w14:paraId="4822D680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>
              <w:rPr>
                <w:rFonts w:eastAsia="MS Mincho"/>
                <w:lang w:eastAsia="ja-JP"/>
              </w:rPr>
              <w:tab/>
              <w:t>Supported combinations are subject to UE capabilities for dual connectivity, carrier aggregation, receiving of group TPC commands, pre-emption indication and dynamic SFI monitoring.</w:t>
            </w:r>
          </w:p>
          <w:p w14:paraId="7B8BBE52" w14:textId="77777777" w:rsidR="009F20DD" w:rsidRDefault="009F20DD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MS Mincho"/>
                <w:lang w:eastAsia="ja-JP"/>
              </w:rPr>
              <w:t>Note 4: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lang w:eastAsia="en-GB"/>
              </w:rPr>
              <w:t xml:space="preserve">The values of m2 ≥ 0 and n≥ 0 in the supported combinations are subject to the UE capability. </w:t>
            </w:r>
          </w:p>
          <w:p w14:paraId="3B11371E" w14:textId="77777777" w:rsidR="009F20DD" w:rsidRDefault="009F20DD">
            <w:pPr>
              <w:pStyle w:val="TAN"/>
              <w:rPr>
                <w:lang w:eastAsia="en-GB"/>
              </w:rPr>
            </w:pPr>
            <w:r>
              <w:rPr>
                <w:rFonts w:eastAsia="MS Mincho"/>
                <w:lang w:eastAsia="en-GB"/>
              </w:rPr>
              <w:t>Note 5: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en-GB"/>
              </w:rPr>
              <w:t xml:space="preserve">Support of monitoring PDCCH with </w:t>
            </w:r>
            <w:r>
              <w:rPr>
                <w:rFonts w:eastAsia="MS Mincho"/>
                <w:lang w:eastAsia="ja-JP"/>
              </w:rPr>
              <w:t>SL-RNTI</w:t>
            </w:r>
            <w:r>
              <w:rPr>
                <w:rFonts w:eastAsia="MS Mincho"/>
                <w:lang w:eastAsia="en-GB"/>
              </w:rPr>
              <w:t xml:space="preserve">, </w:t>
            </w:r>
            <w:r>
              <w:rPr>
                <w:lang w:eastAsia="zh-CN"/>
              </w:rPr>
              <w:t>SL-CS-RNTI</w:t>
            </w:r>
            <w:r>
              <w:rPr>
                <w:rFonts w:eastAsia="MS Mincho"/>
                <w:lang w:eastAsia="en-GB"/>
              </w:rPr>
              <w:t xml:space="preserve">, </w:t>
            </w:r>
            <w:r>
              <w:rPr>
                <w:lang w:eastAsia="en-GB"/>
              </w:rPr>
              <w:t>SL Semi-Persistent Scheduling V-RNTI</w:t>
            </w:r>
            <w:r>
              <w:rPr>
                <w:rFonts w:eastAsia="MS Mincho"/>
                <w:lang w:eastAsia="en-GB"/>
              </w:rPr>
              <w:t xml:space="preserve"> are subject to UE capability.</w:t>
            </w:r>
            <w:r>
              <w:rPr>
                <w:lang w:eastAsia="en-GB"/>
              </w:rPr>
              <w:t xml:space="preserve"> </w:t>
            </w:r>
          </w:p>
          <w:p w14:paraId="1E7C3FF5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en-GB"/>
              </w:rPr>
              <w:t>Note 6: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lang w:eastAsia="en-GB"/>
              </w:rPr>
              <w:t>The values of m1 ≥ 1 in the supported combinations are subject to the UE capability.</w:t>
            </w:r>
            <w:r>
              <w:rPr>
                <w:rFonts w:eastAsia="MS Mincho"/>
                <w:lang w:eastAsia="ja-JP"/>
              </w:rPr>
              <w:t xml:space="preserve"> </w:t>
            </w:r>
          </w:p>
          <w:p w14:paraId="1FAE6D7A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7:</w:t>
            </w:r>
            <w:r>
              <w:rPr>
                <w:rFonts w:eastAsia="MS Mincho"/>
                <w:lang w:eastAsia="ja-JP"/>
              </w:rPr>
              <w:tab/>
              <w:t>In Active time, a UE is not expected to monitor the DCI format for the PDCCH scrambled by PS-RNTI.</w:t>
            </w:r>
          </w:p>
          <w:p w14:paraId="01AAA223" w14:textId="77777777" w:rsidR="009F20DD" w:rsidRDefault="009F20DD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8:</w:t>
            </w:r>
            <w:r>
              <w:rPr>
                <w:rFonts w:eastAsia="MS Mincho"/>
                <w:lang w:eastAsia="ja-JP"/>
              </w:rPr>
              <w:tab/>
              <w:t>The PDCCH scrambled by PS-RNTI can only be configured on the PCell and PSCell.</w:t>
            </w:r>
          </w:p>
          <w:p w14:paraId="0A1AD0C4" w14:textId="77777777" w:rsidR="009F20DD" w:rsidRDefault="009F20DD">
            <w:pPr>
              <w:pStyle w:val="TAN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ja-JP"/>
              </w:rPr>
              <w:t>Note 9: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en-GB"/>
              </w:rPr>
              <w:t>For a UE supporting MBS multicast reception, t</w:t>
            </w:r>
            <w:r>
              <w:rPr>
                <w:lang w:eastAsia="en-GB"/>
              </w:rPr>
              <w:t xml:space="preserve">he values of </w:t>
            </w:r>
            <w:r>
              <w:rPr>
                <w:rFonts w:eastAsia="MS Mincho"/>
                <w:lang w:eastAsia="en-GB"/>
              </w:rPr>
              <w:t xml:space="preserve">1 ≥ </w:t>
            </w:r>
            <w:r>
              <w:rPr>
                <w:lang w:eastAsia="en-GB"/>
              </w:rPr>
              <w:t>m3 ≥ 0 and m4 ≥ 0 are subject to UE capability and a</w:t>
            </w:r>
            <w:r>
              <w:rPr>
                <w:rFonts w:eastAsia="MS Mincho"/>
                <w:lang w:eastAsia="ja-JP"/>
              </w:rPr>
              <w:t xml:space="preserve">pplicable to RRC connected UEs. </w:t>
            </w:r>
            <w:r>
              <w:rPr>
                <w:rFonts w:eastAsia="MS Mincho"/>
                <w:lang w:eastAsia="en-GB"/>
              </w:rPr>
              <w:t>If m3 = 1, then m1 ≤ 1.</w:t>
            </w:r>
          </w:p>
          <w:p w14:paraId="41C79D96" w14:textId="77777777" w:rsidR="009F20DD" w:rsidRDefault="009F20DD">
            <w:pPr>
              <w:pStyle w:val="TAN"/>
              <w:rPr>
                <w:rFonts w:eastAsia="MS Mincho"/>
                <w:lang w:eastAsia="en-GB"/>
              </w:rPr>
            </w:pPr>
            <w:r>
              <w:rPr>
                <w:rFonts w:eastAsia="MS Mincho"/>
                <w:lang w:eastAsia="en-GB"/>
              </w:rPr>
              <w:t>Note 10: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en-GB"/>
              </w:rPr>
              <w:t>For a UE supporting MBS multicast or broadcast reception, the UE is not expected to be configured simultaneously with more than one component carrier for multicast or broadcast reception.</w:t>
            </w:r>
          </w:p>
          <w:p w14:paraId="21F55EAC" w14:textId="77777777" w:rsidR="009F20DD" w:rsidRDefault="009F20DD">
            <w:pPr>
              <w:pStyle w:val="TAN"/>
              <w:rPr>
                <w:rFonts w:eastAsia="MS Mincho"/>
                <w:szCs w:val="18"/>
                <w:lang w:eastAsia="en-GB"/>
              </w:rPr>
            </w:pPr>
            <w:r>
              <w:rPr>
                <w:rFonts w:eastAsia="MS Mincho"/>
                <w:szCs w:val="18"/>
                <w:lang w:eastAsia="en-GB"/>
              </w:rPr>
              <w:t>Note 11: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For a UE supporting MBS broadcast reception, the values of 1≥m5 ≥ 0 are subject to UE capability and applicable to RRC connected UEs. If m5=1, then m1≤1.</w:t>
            </w:r>
          </w:p>
          <w:p w14:paraId="5D3DB936" w14:textId="77777777" w:rsidR="009F20DD" w:rsidRDefault="009F20DD">
            <w:pPr>
              <w:pStyle w:val="TAN"/>
              <w:rPr>
                <w:rFonts w:eastAsia="Times New Roman" w:cs="Times New Roman"/>
                <w:szCs w:val="20"/>
                <w:lang w:eastAsia="en-GB"/>
              </w:rPr>
            </w:pPr>
            <w:r>
              <w:rPr>
                <w:rFonts w:eastAsia="MS Mincho"/>
                <w:szCs w:val="18"/>
                <w:lang w:eastAsia="en-GB"/>
              </w:rPr>
              <w:t>Note 12:</w:t>
            </w:r>
            <w:r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szCs w:val="18"/>
                <w:lang w:eastAsia="en-GB"/>
              </w:rPr>
              <w:t>For a</w:t>
            </w:r>
            <w:r>
              <w:rPr>
                <w:lang w:eastAsia="en-GB"/>
              </w:rPr>
              <w:t xml:space="preserve"> UE supporting MBS broadcast reception in RRC_CONNECTED state, it is required to support reception of FDMed MCCH PDSCH and PBCH in Pcell.</w:t>
            </w:r>
          </w:p>
          <w:p w14:paraId="23F72675" w14:textId="77777777" w:rsidR="009F20DD" w:rsidRDefault="009F20DD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en-GB"/>
              </w:rPr>
              <w:t>Note 13:</w:t>
            </w:r>
            <w:r>
              <w:rPr>
                <w:rFonts w:eastAsia="SimSun"/>
                <w:lang w:eastAsia="en-GB"/>
              </w:rPr>
              <w:tab/>
              <w:t>For a UE supporting MBS multicast or broadcast reception in RRC_CONNECTED state, it is not required to support reception of FDMed MCCH PDSCH/broadcast MTCH PDSCH/multicast MTCH PDSCH and SIB PDSCH in PCell.</w:t>
            </w:r>
          </w:p>
          <w:p w14:paraId="5B8B282D" w14:textId="77777777" w:rsidR="009F20DD" w:rsidRDefault="009F20DD">
            <w:pPr>
              <w:pStyle w:val="TAN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en-GB"/>
              </w:rPr>
              <w:t>Note 14:</w:t>
            </w:r>
            <w:r>
              <w:rPr>
                <w:rFonts w:eastAsia="SimSun"/>
                <w:lang w:eastAsia="en-GB"/>
              </w:rPr>
              <w:tab/>
              <w:t>For a UE supporting MBS multicast or broadcast reception in RRC_CONNECTED state, it is not required to support reception of FDMed broadcast MTCH PDSCH/multicast MTCH PDSCH and PBCH in PCell.</w:t>
            </w:r>
          </w:p>
        </w:tc>
      </w:tr>
    </w:tbl>
    <w:p w14:paraId="4E7B63E2" w14:textId="77777777" w:rsidR="009F20DD" w:rsidRDefault="009F20DD" w:rsidP="009F20DD">
      <w:pPr>
        <w:rPr>
          <w:rFonts w:eastAsia="SimSun"/>
        </w:rPr>
      </w:pPr>
    </w:p>
    <w:p w14:paraId="42A04BB1" w14:textId="77777777" w:rsidR="006B1468" w:rsidRDefault="006B1468"/>
    <w:sectPr w:rsidR="006B14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78354" w14:textId="77777777" w:rsidR="005F027E" w:rsidRDefault="005F027E" w:rsidP="003538FC">
      <w:pPr>
        <w:spacing w:after="0"/>
      </w:pPr>
      <w:r>
        <w:separator/>
      </w:r>
    </w:p>
  </w:endnote>
  <w:endnote w:type="continuationSeparator" w:id="0">
    <w:p w14:paraId="3F888DA4" w14:textId="77777777" w:rsidR="005F027E" w:rsidRDefault="005F027E" w:rsidP="003538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4FB45" w14:textId="77777777" w:rsidR="005F027E" w:rsidRDefault="005F027E" w:rsidP="003538FC">
      <w:pPr>
        <w:spacing w:after="0"/>
      </w:pPr>
      <w:r>
        <w:separator/>
      </w:r>
    </w:p>
  </w:footnote>
  <w:footnote w:type="continuationSeparator" w:id="0">
    <w:p w14:paraId="4B3AE874" w14:textId="77777777" w:rsidR="005F027E" w:rsidRDefault="005F027E" w:rsidP="003538F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9066939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ros Manolakos">
    <w15:presenceInfo w15:providerId="AD" w15:userId="S::amanolak@qti.qualcomm.com::30740036-014e-4ac5-85d2-b3c14166ff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0DD"/>
    <w:rsid w:val="00012653"/>
    <w:rsid w:val="00072E92"/>
    <w:rsid w:val="003538FC"/>
    <w:rsid w:val="005535D1"/>
    <w:rsid w:val="005F027E"/>
    <w:rsid w:val="005F34FC"/>
    <w:rsid w:val="006B1468"/>
    <w:rsid w:val="00732FF0"/>
    <w:rsid w:val="008E70FC"/>
    <w:rsid w:val="009D6D4B"/>
    <w:rsid w:val="009F20DD"/>
    <w:rsid w:val="00B82D60"/>
    <w:rsid w:val="00BA598C"/>
    <w:rsid w:val="00C1321D"/>
    <w:rsid w:val="00C23FFF"/>
    <w:rsid w:val="00C51AEC"/>
    <w:rsid w:val="00E34F4A"/>
    <w:rsid w:val="00F1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4130A61"/>
  <w15:chartTrackingRefBased/>
  <w15:docId w15:val="{2B5A07D2-BB02-41B1-8599-03B799AFF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20DD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20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9F20DD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9F20DD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TALCar">
    <w:name w:val="TAL Car"/>
    <w:link w:val="TAL"/>
    <w:qFormat/>
    <w:locked/>
    <w:rsid w:val="009F20DD"/>
    <w:rPr>
      <w:rFonts w:ascii="Arial" w:hAnsi="Arial" w:cs="Arial"/>
      <w:sz w:val="18"/>
    </w:rPr>
  </w:style>
  <w:style w:type="paragraph" w:customStyle="1" w:styleId="TAL">
    <w:name w:val="TAL"/>
    <w:basedOn w:val="Normal"/>
    <w:link w:val="TALCar"/>
    <w:qFormat/>
    <w:rsid w:val="009F20DD"/>
    <w:pPr>
      <w:keepNext/>
      <w:keepLines/>
      <w:spacing w:after="0"/>
    </w:pPr>
    <w:rPr>
      <w:rFonts w:ascii="Arial" w:eastAsiaTheme="minorHAnsi" w:hAnsi="Arial" w:cs="Arial"/>
      <w:kern w:val="2"/>
      <w:sz w:val="18"/>
      <w:szCs w:val="22"/>
      <w:lang w:val="en-US"/>
      <w14:ligatures w14:val="standardContextual"/>
    </w:rPr>
  </w:style>
  <w:style w:type="character" w:customStyle="1" w:styleId="TACChar">
    <w:name w:val="TAC Char"/>
    <w:link w:val="TAC"/>
    <w:qFormat/>
    <w:locked/>
    <w:rsid w:val="009F20DD"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rsid w:val="009F20DD"/>
    <w:pPr>
      <w:jc w:val="center"/>
    </w:pPr>
  </w:style>
  <w:style w:type="character" w:customStyle="1" w:styleId="THChar">
    <w:name w:val="TH Char"/>
    <w:link w:val="TH"/>
    <w:locked/>
    <w:rsid w:val="009F20DD"/>
    <w:rPr>
      <w:rFonts w:ascii="Arial" w:hAnsi="Arial" w:cs="Arial"/>
      <w:b/>
    </w:rPr>
  </w:style>
  <w:style w:type="paragraph" w:customStyle="1" w:styleId="TH">
    <w:name w:val="TH"/>
    <w:basedOn w:val="Normal"/>
    <w:link w:val="THChar"/>
    <w:rsid w:val="009F20DD"/>
    <w:pPr>
      <w:keepNext/>
      <w:keepLines/>
      <w:spacing w:before="60"/>
      <w:jc w:val="center"/>
    </w:pPr>
    <w:rPr>
      <w:rFonts w:ascii="Arial" w:eastAsiaTheme="minorHAnsi" w:hAnsi="Arial" w:cs="Arial"/>
      <w:b/>
      <w:kern w:val="2"/>
      <w:sz w:val="22"/>
      <w:szCs w:val="22"/>
      <w:lang w:val="en-US"/>
      <w14:ligatures w14:val="standardContextual"/>
    </w:rPr>
  </w:style>
  <w:style w:type="paragraph" w:customStyle="1" w:styleId="TAN">
    <w:name w:val="TAN"/>
    <w:basedOn w:val="TAL"/>
    <w:rsid w:val="009F20DD"/>
    <w:pPr>
      <w:ind w:left="851" w:hanging="851"/>
    </w:pPr>
  </w:style>
  <w:style w:type="paragraph" w:customStyle="1" w:styleId="TAH">
    <w:name w:val="TAH"/>
    <w:basedOn w:val="TAC"/>
    <w:link w:val="TAHCar"/>
    <w:rsid w:val="009F20DD"/>
    <w:rPr>
      <w:b/>
    </w:rPr>
  </w:style>
  <w:style w:type="character" w:customStyle="1" w:styleId="TAHCar">
    <w:name w:val="TAH Car"/>
    <w:link w:val="TAH"/>
    <w:locked/>
    <w:rsid w:val="009F20DD"/>
    <w:rPr>
      <w:rFonts w:ascii="Arial" w:hAnsi="Arial" w:cs="Arial"/>
      <w:b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F20DD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en-GB"/>
      <w14:ligatures w14:val="none"/>
    </w:rPr>
  </w:style>
  <w:style w:type="paragraph" w:styleId="Revision">
    <w:name w:val="Revision"/>
    <w:hidden/>
    <w:uiPriority w:val="99"/>
    <w:semiHidden/>
    <w:rsid w:val="009F20D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3538F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538FC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1136</Words>
  <Characters>6479</Characters>
  <Application>Microsoft Office Word</Application>
  <DocSecurity>0</DocSecurity>
  <Lines>53</Lines>
  <Paragraphs>15</Paragraphs>
  <ScaleCrop>false</ScaleCrop>
  <Company/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MCC: CR2895</cp:lastModifiedBy>
  <cp:revision>14</cp:revision>
  <dcterms:created xsi:type="dcterms:W3CDTF">2023-11-23T08:29:00Z</dcterms:created>
  <dcterms:modified xsi:type="dcterms:W3CDTF">2023-12-05T13:36:00Z</dcterms:modified>
</cp:coreProperties>
</file>